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6DC76D71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8B4B89">
        <w:rPr>
          <w:b/>
          <w:noProof/>
          <w:sz w:val="24"/>
        </w:rPr>
        <w:t>4320</w:t>
      </w:r>
      <w:bookmarkStart w:id="0" w:name="_GoBack"/>
      <w:bookmarkEnd w:id="0"/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FB5B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8B4B89">
              <w:rPr>
                <w:b/>
                <w:noProof/>
                <w:sz w:val="28"/>
              </w:rPr>
              <w:t>973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C279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15A20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058FB" w:rsidR="001E41F3" w:rsidRPr="00EF2437" w:rsidRDefault="009A618C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A70DFA">
              <w:rPr>
                <w:noProof/>
              </w:rPr>
              <w:t>Partial Network Slice Support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61FB1" w:rsidR="001E41F3" w:rsidRPr="00EF2437" w:rsidRDefault="00325DAC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032889">
              <w:rPr>
                <w:noProof/>
              </w:rPr>
              <w:t>S</w:t>
            </w:r>
            <w:r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32328" w:rsidR="001E41F3" w:rsidRPr="004D39C7" w:rsidRDefault="001E229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ADEF7" w14:textId="5FB55EFA" w:rsidR="00C43D64" w:rsidRDefault="00A70DFA" w:rsidP="00BC27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To </w:t>
            </w:r>
            <w:r w:rsidR="00CC1AFA">
              <w:rPr>
                <w:noProof/>
              </w:rPr>
              <w:t xml:space="preserve">handle </w:t>
            </w:r>
            <w:r w:rsidRPr="00A70DFA">
              <w:rPr>
                <w:noProof/>
              </w:rPr>
              <w:t>the case of Partial Network Slice</w:t>
            </w:r>
            <w:r w:rsidR="00CC1AFA">
              <w:rPr>
                <w:noProof/>
              </w:rPr>
              <w:t xml:space="preserve"> support</w:t>
            </w:r>
            <w:r w:rsidRPr="00A70DFA">
              <w:rPr>
                <w:noProof/>
              </w:rPr>
              <w:t xml:space="preserve"> and </w:t>
            </w:r>
            <w:r w:rsidR="00CC1AFA">
              <w:rPr>
                <w:noProof/>
              </w:rPr>
              <w:t>s</w:t>
            </w:r>
            <w:r w:rsidRPr="00A70DFA">
              <w:rPr>
                <w:noProof/>
              </w:rPr>
              <w:t>upport for Network Slices with Network Slice Area of Service not matching deployed Tracking Areas</w:t>
            </w:r>
            <w:r w:rsidR="00CC1AFA">
              <w:rPr>
                <w:noProof/>
              </w:rPr>
              <w:t>,</w:t>
            </w:r>
            <w:r w:rsidR="001E2297">
              <w:rPr>
                <w:noProof/>
              </w:rPr>
              <w:t xml:space="preserve"> </w:t>
            </w:r>
            <w:r w:rsidRPr="00A70DFA">
              <w:rPr>
                <w:lang w:eastAsia="zh-CN"/>
              </w:rPr>
              <w:t>S-NSSAI</w:t>
            </w:r>
            <w:r>
              <w:rPr>
                <w:lang w:eastAsia="zh-CN"/>
              </w:rPr>
              <w:t xml:space="preserve"> has been added to the notification from AMF to the SMF in 3GPP TS 23.501 according to </w:t>
            </w:r>
            <w:r w:rsidRPr="00A70DFA">
              <w:rPr>
                <w:lang w:eastAsia="zh-CN"/>
              </w:rPr>
              <w:t>S2-2309754</w:t>
            </w:r>
            <w:r>
              <w:rPr>
                <w:lang w:eastAsia="zh-CN"/>
              </w:rPr>
              <w:t xml:space="preserve">. </w:t>
            </w:r>
          </w:p>
          <w:p w14:paraId="708AA7DE" w14:textId="572AC21A" w:rsidR="00A70DFA" w:rsidRPr="00A70DFA" w:rsidRDefault="00A70DFA" w:rsidP="00BC2760">
            <w:pPr>
              <w:pStyle w:val="CRCoverPage"/>
              <w:spacing w:after="0"/>
              <w:rPr>
                <w:lang w:val="en-US"/>
              </w:rPr>
            </w:pPr>
            <w:proofErr w:type="spellStart"/>
            <w:r w:rsidRPr="003B2883">
              <w:t>sNssai</w:t>
            </w:r>
            <w:proofErr w:type="spellEnd"/>
            <w:r>
              <w:t xml:space="preserve"> is already a part of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>
              <w:rPr>
                <w:lang w:eastAsia="zh-CN"/>
              </w:rPr>
              <w:t xml:space="preserve"> in 3GPP TS 29.518, used to support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NA. Therefore, it is proposed to extend the applicability of this IE to support the case</w:t>
            </w:r>
            <w:r w:rsidRPr="00A70DFA">
              <w:rPr>
                <w:noProof/>
              </w:rPr>
              <w:t xml:space="preserve"> of Partial Network Slice Support</w:t>
            </w:r>
            <w:r w:rsidR="00CC1AFA">
              <w:rPr>
                <w:noProof/>
              </w:rPr>
              <w:t xml:space="preserve"> </w:t>
            </w:r>
            <w:r w:rsidR="00CC1AFA" w:rsidRPr="00A70DFA">
              <w:rPr>
                <w:noProof/>
              </w:rPr>
              <w:t xml:space="preserve">and </w:t>
            </w:r>
            <w:r w:rsidR="00CC1AFA">
              <w:rPr>
                <w:noProof/>
              </w:rPr>
              <w:t>s</w:t>
            </w:r>
            <w:r w:rsidR="00CC1AFA" w:rsidRPr="00A70DFA">
              <w:rPr>
                <w:noProof/>
              </w:rPr>
              <w:t>upport for Network Slices with Network Slice Area of Service not matching deployed Tracking Areas</w:t>
            </w:r>
            <w:r>
              <w:rPr>
                <w:noProof/>
              </w:rPr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854BBF" w:rsidRDefault="006D3B72" w:rsidP="006D3B72">
            <w:pPr>
              <w:pStyle w:val="CRCoverPage"/>
              <w:spacing w:after="0"/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5AA5E" w:rsidR="00064265" w:rsidRPr="00854BBF" w:rsidRDefault="001E2297" w:rsidP="00854BBF">
            <w:pPr>
              <w:pStyle w:val="CRCoverPage"/>
              <w:spacing w:after="0"/>
            </w:pPr>
            <w:r>
              <w:t xml:space="preserve">Add </w:t>
            </w:r>
            <w:r w:rsidRPr="00A70DFA">
              <w:rPr>
                <w:noProof/>
              </w:rPr>
              <w:t>Partial Network Slice Support and Support for Network Slices with Network Slice Area of Service not matching deployed Tracking Areas</w:t>
            </w:r>
            <w:r>
              <w:rPr>
                <w:noProof/>
              </w:rPr>
              <w:t xml:space="preserve"> </w:t>
            </w:r>
            <w:r w:rsidRPr="00A70DFA">
              <w:rPr>
                <w:lang w:eastAsia="zh-CN"/>
              </w:rPr>
              <w:t>S-NSSAI</w:t>
            </w:r>
            <w:r>
              <w:rPr>
                <w:lang w:eastAsia="zh-CN"/>
              </w:rPr>
              <w:t xml:space="preserve"> as </w:t>
            </w:r>
            <w:r w:rsidR="005A4DDA">
              <w:rPr>
                <w:noProof/>
              </w:rPr>
              <w:t>eNS_Ph3</w:t>
            </w:r>
            <w:r w:rsidR="001333B1" w:rsidRPr="001333B1" w:rsidDel="001333B1">
              <w:rPr>
                <w:noProof/>
              </w:rPr>
              <w:t xml:space="preserve"> </w:t>
            </w:r>
            <w:r w:rsidR="008102B1">
              <w:rPr>
                <w:noProof/>
              </w:rPr>
              <w:t>feature</w:t>
            </w:r>
            <w:r w:rsidR="00417B93">
              <w:rPr>
                <w:noProof/>
              </w:rPr>
              <w:t xml:space="preserve"> fo</w:t>
            </w:r>
            <w:r w:rsidR="005A4DDA">
              <w:rPr>
                <w:noProof/>
              </w:rPr>
              <w:t>r</w:t>
            </w:r>
            <w:r w:rsidR="00417B93">
              <w:rPr>
                <w:noProof/>
              </w:rPr>
              <w:t xml:space="preserve"> AMF event exposure service</w:t>
            </w:r>
            <w:r w:rsidR="008102B1">
              <w:rPr>
                <w:noProof/>
              </w:rPr>
              <w:t>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A34AC" w:rsidR="006D3B72" w:rsidRDefault="008102B1" w:rsidP="006D3B72">
            <w:pPr>
              <w:pStyle w:val="CRCoverPage"/>
              <w:spacing w:after="0"/>
              <w:ind w:left="100"/>
            </w:pPr>
            <w:r>
              <w:t xml:space="preserve">Case of </w:t>
            </w:r>
            <w:r w:rsidRPr="00A70DFA">
              <w:rPr>
                <w:noProof/>
              </w:rPr>
              <w:t>Partial Network Slice</w:t>
            </w:r>
            <w:r>
              <w:rPr>
                <w:noProof/>
              </w:rPr>
              <w:t xml:space="preserve"> as described by stage 2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42550" w:rsidR="001E41F3" w:rsidRDefault="001E2297">
            <w:pPr>
              <w:pStyle w:val="CRCoverPage"/>
              <w:spacing w:after="0"/>
              <w:ind w:left="100"/>
            </w:pPr>
            <w:r w:rsidRPr="003B2883">
              <w:t>6.2.6.2.16</w:t>
            </w:r>
            <w:r>
              <w:t>, 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0EF79F" w:rsidR="001E41F3" w:rsidRDefault="00325DAC">
            <w:pPr>
              <w:pStyle w:val="CRCoverPage"/>
              <w:spacing w:after="0"/>
              <w:ind w:left="100"/>
            </w:pPr>
            <w:r>
              <w:t>No</w:t>
            </w:r>
            <w:r w:rsidR="00AF618A">
              <w:t xml:space="preserve"> </w:t>
            </w:r>
            <w:r w:rsidR="005203F5">
              <w:t>change</w:t>
            </w:r>
            <w:r w:rsidR="00AF618A">
              <w:t xml:space="preserve"> to the </w:t>
            </w:r>
            <w:proofErr w:type="spellStart"/>
            <w:r w:rsidR="00AF618A">
              <w:t>OpenAPI</w:t>
            </w:r>
            <w:proofErr w:type="spellEnd"/>
            <w:r w:rsidR="00AF618A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818E33" w14:textId="77777777" w:rsidR="00431CE1" w:rsidRPr="003B2883" w:rsidRDefault="00431CE1" w:rsidP="00431CE1"/>
    <w:p w14:paraId="63394452" w14:textId="77777777" w:rsidR="00431CE1" w:rsidRPr="003B2883" w:rsidRDefault="00431CE1" w:rsidP="00431CE1">
      <w:pPr>
        <w:pStyle w:val="Heading5"/>
      </w:pPr>
      <w:bookmarkStart w:id="2" w:name="_Toc25156497"/>
      <w:bookmarkStart w:id="3" w:name="_Toc34124801"/>
      <w:bookmarkStart w:id="4" w:name="_Toc43207927"/>
      <w:bookmarkStart w:id="5" w:name="_Toc49857400"/>
      <w:bookmarkStart w:id="6" w:name="_Toc56677241"/>
      <w:bookmarkStart w:id="7" w:name="_Toc56691764"/>
      <w:bookmarkStart w:id="8" w:name="_Toc56699028"/>
      <w:bookmarkStart w:id="9" w:name="_Toc89035278"/>
      <w:bookmarkStart w:id="10" w:name="_Toc89065076"/>
      <w:bookmarkStart w:id="11" w:name="_Toc89180375"/>
      <w:bookmarkStart w:id="12" w:name="_Toc97072054"/>
      <w:bookmarkStart w:id="13" w:name="_Toc120051459"/>
      <w:bookmarkStart w:id="14" w:name="_Toc145949207"/>
      <w:r w:rsidRPr="003B2883">
        <w:t>6.2.6.2.16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AmfEventArea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26FEE4AB" w14:textId="77777777" w:rsidR="00431CE1" w:rsidRPr="003B2883" w:rsidRDefault="00431CE1" w:rsidP="00431CE1">
      <w:pPr>
        <w:pStyle w:val="TH"/>
      </w:pPr>
      <w:r w:rsidRPr="003B2883">
        <w:rPr>
          <w:noProof/>
        </w:rPr>
        <w:t>Table </w:t>
      </w:r>
      <w:r w:rsidRPr="003B2883">
        <w:t xml:space="preserve">6.2.6.2.16-1: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AmfEventArea</w:t>
      </w:r>
      <w:proofErr w:type="spellEnd"/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567"/>
        <w:gridCol w:w="1134"/>
        <w:gridCol w:w="3685"/>
        <w:gridCol w:w="1701"/>
      </w:tblGrid>
      <w:tr w:rsidR="00431CE1" w:rsidRPr="003B2883" w14:paraId="4F8A153B" w14:textId="77777777" w:rsidTr="001E193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736A9" w14:textId="77777777" w:rsidR="00431CE1" w:rsidRPr="003B2883" w:rsidRDefault="00431CE1" w:rsidP="001E193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8B043" w14:textId="77777777" w:rsidR="00431CE1" w:rsidRPr="003B2883" w:rsidRDefault="00431CE1" w:rsidP="001E1935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EBD07" w14:textId="77777777" w:rsidR="00431CE1" w:rsidRPr="003B2883" w:rsidRDefault="00431CE1" w:rsidP="001E193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68258" w14:textId="77777777" w:rsidR="00431CE1" w:rsidRPr="003B2883" w:rsidRDefault="00431CE1" w:rsidP="001E1935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34AC7" w14:textId="77777777" w:rsidR="00431CE1" w:rsidRPr="003B2883" w:rsidRDefault="00431CE1" w:rsidP="001E193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A881D9" w14:textId="77777777" w:rsidR="00431CE1" w:rsidRPr="003B2883" w:rsidRDefault="00431CE1" w:rsidP="001E19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1CE1" w:rsidRPr="003B2883" w14:paraId="56F6ED4F" w14:textId="77777777" w:rsidTr="001E1935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97F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presenceInfo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103" w14:textId="77777777" w:rsidR="00431CE1" w:rsidRPr="003B2883" w:rsidRDefault="00431CE1" w:rsidP="001E1935">
            <w:pPr>
              <w:pStyle w:val="TAL"/>
            </w:pPr>
            <w:proofErr w:type="spellStart"/>
            <w:r w:rsidRPr="003B2883">
              <w:rPr>
                <w:lang w:eastAsia="zh-CN"/>
              </w:rPr>
              <w:t>PresenceInfo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0DF2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5D3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03D" w14:textId="77777777" w:rsidR="00431CE1" w:rsidRDefault="00431CE1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Area of Interest subscribed is not a LADN service area (</w:t>
            </w:r>
            <w:proofErr w:type="spellStart"/>
            <w:r w:rsidRPr="003B2883">
              <w:rPr>
                <w:lang w:eastAsia="zh-CN"/>
              </w:rPr>
              <w:t>e.g</w:t>
            </w:r>
            <w:proofErr w:type="spellEnd"/>
            <w:r w:rsidRPr="003B2883">
              <w:rPr>
                <w:lang w:eastAsia="zh-CN"/>
              </w:rPr>
              <w:t xml:space="preserve"> Presence Reporting Area or a list of TAIs / cell Ids</w:t>
            </w:r>
            <w:proofErr w:type="gramStart"/>
            <w:r w:rsidRPr="003B2883">
              <w:rPr>
                <w:lang w:eastAsia="zh-CN"/>
              </w:rPr>
              <w:t>) .</w:t>
            </w:r>
            <w:proofErr w:type="gramEnd"/>
            <w:r w:rsidRPr="003B2883">
              <w:rPr>
                <w:lang w:eastAsia="zh-CN"/>
              </w:rPr>
              <w:t xml:space="preserve"> (See NOTE</w:t>
            </w:r>
            <w:r>
              <w:rPr>
                <w:lang w:eastAsia="zh-CN"/>
              </w:rPr>
              <w:t>1, NOTE 2</w:t>
            </w:r>
            <w:r w:rsidRPr="003B2883">
              <w:rPr>
                <w:lang w:eastAsia="zh-CN"/>
              </w:rPr>
              <w:t>)</w:t>
            </w:r>
          </w:p>
          <w:p w14:paraId="2C958CCF" w14:textId="77777777" w:rsidR="00431CE1" w:rsidRPr="003B2883" w:rsidRDefault="00431CE1" w:rsidP="001E19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A0F8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</w:p>
        </w:tc>
      </w:tr>
      <w:tr w:rsidR="00431CE1" w:rsidRPr="003B2883" w14:paraId="03E6C0C7" w14:textId="77777777" w:rsidTr="001E1935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D7C6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ladnInfo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A9F" w14:textId="77777777" w:rsidR="00431CE1" w:rsidRPr="003B2883" w:rsidRDefault="00431CE1" w:rsidP="001E1935">
            <w:pPr>
              <w:pStyle w:val="TAL"/>
            </w:pPr>
            <w:proofErr w:type="spellStart"/>
            <w:r w:rsidRPr="003B2883">
              <w:rPr>
                <w:lang w:eastAsia="zh-CN"/>
              </w:rPr>
              <w:t>LadnInfo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2AA0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ECD4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5D67" w14:textId="77777777" w:rsidR="00431CE1" w:rsidRDefault="00431CE1" w:rsidP="001E19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Area of Interest subscribed is a LADN service area.</w:t>
            </w:r>
          </w:p>
          <w:p w14:paraId="10DD10D6" w14:textId="77777777" w:rsidR="00431CE1" w:rsidRPr="003B2883" w:rsidRDefault="00431CE1" w:rsidP="001E19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21C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</w:p>
        </w:tc>
      </w:tr>
      <w:tr w:rsidR="00431CE1" w:rsidRPr="003B2883" w14:paraId="42A5AA29" w14:textId="77777777" w:rsidTr="001E1935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3309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891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CE3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2DD4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528" w14:textId="77777777" w:rsidR="00431CE1" w:rsidRDefault="00431CE1" w:rsidP="001E1935">
            <w:pPr>
              <w:pStyle w:val="TAL"/>
            </w:pPr>
            <w:r>
              <w:rPr>
                <w:rFonts w:cs="Arial"/>
                <w:szCs w:val="18"/>
              </w:rPr>
              <w:t>When present, it shall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>
              <w:t>he associated S-NSSAI of the area</w:t>
            </w:r>
            <w:r w:rsidRPr="003B2883">
              <w:t>.</w:t>
            </w:r>
          </w:p>
          <w:p w14:paraId="06CE4BAB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9213" w14:textId="7B34D624" w:rsidR="00431CE1" w:rsidRPr="003B2883" w:rsidRDefault="0098598E" w:rsidP="001E193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NA</w:t>
            </w:r>
            <w:ins w:id="15" w:author="Roya Rezagah" w:date="2023-09-25T16:19:00Z">
              <w:r w:rsidR="00431CE1">
                <w:rPr>
                  <w:rFonts w:cs="Arial"/>
                  <w:szCs w:val="18"/>
                  <w:lang w:eastAsia="zh-CN"/>
                </w:rPr>
                <w:t>,</w:t>
              </w:r>
            </w:ins>
            <w:ins w:id="16" w:author="Roya Rezagah" w:date="2023-09-25T16:20:00Z">
              <w:r w:rsidR="00431CE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" w:author="Roya Rezagah" w:date="2023-09-25T18:06:00Z">
              <w:r w:rsidR="005A4DDA">
                <w:t>ENSPH3</w:t>
              </w:r>
            </w:ins>
          </w:p>
        </w:tc>
      </w:tr>
      <w:tr w:rsidR="00431CE1" w:rsidRPr="003B2883" w14:paraId="35962A0E" w14:textId="77777777" w:rsidTr="001E1935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B6C4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F2B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906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44F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</w:t>
            </w:r>
            <w:r w:rsidRPr="00630AB6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81B" w14:textId="77777777" w:rsidR="00431CE1" w:rsidRDefault="00431CE1" w:rsidP="001E19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 xml:space="preserve">contain the </w:t>
            </w:r>
            <w:r>
              <w:t xml:space="preserve">associated </w:t>
            </w:r>
            <w:r>
              <w:rPr>
                <w:rFonts w:cs="Arial"/>
                <w:szCs w:val="18"/>
                <w:lang w:eastAsia="zh-CN"/>
              </w:rPr>
              <w:t>NSI ID of the S-NSSAI.</w:t>
            </w:r>
          </w:p>
          <w:p w14:paraId="11F8B07F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C611" w14:textId="77777777" w:rsidR="00431CE1" w:rsidRPr="003B2883" w:rsidRDefault="00431CE1" w:rsidP="001E193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NA</w:t>
            </w:r>
          </w:p>
        </w:tc>
      </w:tr>
      <w:tr w:rsidR="00431CE1" w:rsidRPr="003B2883" w14:paraId="0C1C8E22" w14:textId="77777777" w:rsidTr="001E1935">
        <w:trPr>
          <w:trHeight w:val="175"/>
          <w:jc w:val="center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378C" w14:textId="77777777" w:rsidR="00431CE1" w:rsidRDefault="00431CE1" w:rsidP="001E1935">
            <w:pPr>
              <w:pStyle w:val="TAN"/>
              <w:rPr>
                <w:lang w:eastAsia="zh-CN"/>
              </w:rPr>
            </w:pPr>
            <w:r w:rsidRPr="003B28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 w:rsidRPr="003B2883">
              <w:rPr>
                <w:lang w:eastAsia="zh-CN"/>
              </w:rPr>
              <w:t>:</w:t>
            </w:r>
            <w:r w:rsidRPr="003B2883">
              <w:rPr>
                <w:lang w:eastAsia="zh-CN"/>
              </w:rPr>
              <w:tab/>
              <w:t xml:space="preserve">When the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 w:rsidRPr="003B2883">
              <w:rPr>
                <w:lang w:eastAsia="zh-CN"/>
              </w:rPr>
              <w:t xml:space="preserve"> is provided during event subscription, then for UE specific presence reporting area subscription, the </w:t>
            </w:r>
            <w:proofErr w:type="spellStart"/>
            <w:r w:rsidRPr="003B2883">
              <w:rPr>
                <w:lang w:eastAsia="zh-CN"/>
              </w:rPr>
              <w:t>praId</w:t>
            </w:r>
            <w:proofErr w:type="spellEnd"/>
            <w:r w:rsidRPr="003B2883">
              <w:rPr>
                <w:lang w:eastAsia="zh-CN"/>
              </w:rPr>
              <w:t xml:space="preserve"> along with what constitutes that UE specific presence reporting area (i.e. set of Tai and/or set of </w:t>
            </w:r>
            <w:proofErr w:type="spellStart"/>
            <w:r w:rsidRPr="003B2883">
              <w:rPr>
                <w:lang w:eastAsia="zh-CN"/>
              </w:rPr>
              <w:t>ecgi</w:t>
            </w:r>
            <w:proofErr w:type="spellEnd"/>
            <w:r w:rsidRPr="003B2883">
              <w:rPr>
                <w:lang w:eastAsia="zh-CN"/>
              </w:rPr>
              <w:t xml:space="preserve"> and/or set of </w:t>
            </w:r>
            <w:proofErr w:type="spellStart"/>
            <w:r w:rsidRPr="003B2883">
              <w:rPr>
                <w:lang w:eastAsia="zh-CN"/>
              </w:rPr>
              <w:t>ncgi</w:t>
            </w:r>
            <w:proofErr w:type="spellEnd"/>
            <w:r w:rsidRPr="003B2883">
              <w:rPr>
                <w:lang w:eastAsia="zh-CN"/>
              </w:rPr>
              <w:t xml:space="preserve"> and/or set of </w:t>
            </w:r>
            <w:proofErr w:type="spellStart"/>
            <w:r w:rsidRPr="003B2883">
              <w:rPr>
                <w:lang w:eastAsia="zh-CN"/>
              </w:rPr>
              <w:t>globalRanNodeId</w:t>
            </w:r>
            <w:proofErr w:type="spellEnd"/>
            <w:r w:rsidRPr="003B2883">
              <w:rPr>
                <w:lang w:eastAsia="zh-CN"/>
              </w:rPr>
              <w:t>) shall be provided.</w:t>
            </w:r>
          </w:p>
          <w:p w14:paraId="6DD7D53E" w14:textId="77777777" w:rsidR="00431CE1" w:rsidRPr="003B2883" w:rsidRDefault="00431CE1" w:rsidP="001E193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If the subscription is for a Set of Core Network Predefined Presence Reporting Areas and both the AMF and the NF service consumer support the "APRA" feature, </w:t>
            </w:r>
            <w:r>
              <w:t>the PRA Identifier for the Set shall be carried in the "</w:t>
            </w:r>
            <w:proofErr w:type="spellStart"/>
            <w:r>
              <w:t>praId</w:t>
            </w:r>
            <w:proofErr w:type="spellEnd"/>
            <w:r>
              <w:t>" IE and the individual PRA identifier shall be carried in the "</w:t>
            </w:r>
            <w:proofErr w:type="spellStart"/>
            <w:r>
              <w:t>additionalPraId</w:t>
            </w:r>
            <w:proofErr w:type="spellEnd"/>
            <w:r>
              <w:t>" IE; i</w:t>
            </w:r>
            <w:r>
              <w:rPr>
                <w:lang w:eastAsia="zh-CN"/>
              </w:rPr>
              <w:t xml:space="preserve">f the subscription is for a Set of Core Network Predefined Presence Reporting Areas and the AMF or NF service consumer does not support the "APRA" feature, the </w:t>
            </w:r>
            <w:r>
              <w:t>individual PRA identifier shall be carried in the "</w:t>
            </w:r>
            <w:proofErr w:type="spellStart"/>
            <w:r>
              <w:t>praId</w:t>
            </w:r>
            <w:proofErr w:type="spellEnd"/>
            <w:r>
              <w:t>" IE and the "</w:t>
            </w:r>
            <w:proofErr w:type="spellStart"/>
            <w:r>
              <w:t>additionalPraId</w:t>
            </w:r>
            <w:proofErr w:type="spellEnd"/>
            <w:r>
              <w:t>" IE shall not be present.</w:t>
            </w:r>
          </w:p>
        </w:tc>
      </w:tr>
    </w:tbl>
    <w:p w14:paraId="3E856354" w14:textId="77777777" w:rsidR="00431CE1" w:rsidRPr="003B2883" w:rsidRDefault="00431CE1" w:rsidP="00431CE1"/>
    <w:p w14:paraId="6D4A5BFD" w14:textId="1E4EBEED" w:rsidR="0032107D" w:rsidRDefault="0032107D" w:rsidP="00321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521A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4EB978" w14:textId="77777777" w:rsidR="001D7789" w:rsidRPr="003B2883" w:rsidRDefault="001D7789" w:rsidP="001D7789"/>
    <w:p w14:paraId="7F395DFB" w14:textId="77777777" w:rsidR="0032107D" w:rsidRPr="003B2883" w:rsidRDefault="0032107D" w:rsidP="0032107D">
      <w:pPr>
        <w:pStyle w:val="Heading3"/>
      </w:pPr>
      <w:bookmarkStart w:id="18" w:name="_Toc25156518"/>
      <w:bookmarkStart w:id="19" w:name="_Toc34124823"/>
      <w:bookmarkStart w:id="20" w:name="_Toc43207952"/>
      <w:bookmarkStart w:id="21" w:name="_Toc49857425"/>
      <w:bookmarkStart w:id="22" w:name="_Toc56677268"/>
      <w:bookmarkStart w:id="23" w:name="_Toc56691791"/>
      <w:bookmarkStart w:id="24" w:name="_Toc56699055"/>
      <w:bookmarkStart w:id="25" w:name="_Toc89035311"/>
      <w:bookmarkStart w:id="26" w:name="_Toc89065109"/>
      <w:bookmarkStart w:id="27" w:name="_Toc89180408"/>
      <w:bookmarkStart w:id="28" w:name="_Toc97072093"/>
      <w:bookmarkStart w:id="29" w:name="_Toc120051498"/>
      <w:bookmarkStart w:id="30" w:name="_Toc145949247"/>
      <w:r w:rsidRPr="003B2883">
        <w:t>6.2.8</w:t>
      </w:r>
      <w:r w:rsidRPr="003B2883">
        <w:tab/>
        <w:t>Feature Negotiation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6D754A0" w14:textId="77777777" w:rsidR="0032107D" w:rsidRPr="003B2883" w:rsidRDefault="0032107D" w:rsidP="0032107D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any.</w:t>
      </w:r>
    </w:p>
    <w:p w14:paraId="1DD67470" w14:textId="77777777" w:rsidR="0032107D" w:rsidRPr="003B2883" w:rsidRDefault="0032107D" w:rsidP="0032107D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subscription resource creation.</w:t>
      </w:r>
    </w:p>
    <w:p w14:paraId="473DBF42" w14:textId="77777777" w:rsidR="0032107D" w:rsidRPr="003B2883" w:rsidRDefault="0032107D" w:rsidP="0032107D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subscription resource creation.</w:t>
      </w:r>
    </w:p>
    <w:p w14:paraId="26DF2743" w14:textId="77777777" w:rsidR="0032107D" w:rsidRPr="003B2883" w:rsidRDefault="0032107D" w:rsidP="0032107D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59F1F879" w14:textId="77777777" w:rsidR="0032107D" w:rsidRPr="003B2883" w:rsidRDefault="0032107D" w:rsidP="0032107D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service:</w:t>
      </w:r>
    </w:p>
    <w:p w14:paraId="32D63092" w14:textId="77777777" w:rsidR="0032107D" w:rsidRPr="003B2883" w:rsidRDefault="0032107D" w:rsidP="0032107D">
      <w:pPr>
        <w:pStyle w:val="TH"/>
      </w:pPr>
      <w:r w:rsidRPr="003B2883">
        <w:lastRenderedPageBreak/>
        <w:t xml:space="preserve">Table 6.2.8-1: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Namf_EventExposure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32107D" w:rsidRPr="003B2883" w14:paraId="7E2274EF" w14:textId="77777777" w:rsidTr="001E1935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5E12191E" w14:textId="77777777" w:rsidR="0032107D" w:rsidRPr="003B2883" w:rsidRDefault="0032107D" w:rsidP="001E1935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775A8A0F" w14:textId="77777777" w:rsidR="0032107D" w:rsidRPr="003B2883" w:rsidRDefault="0032107D" w:rsidP="001E1935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676F4C72" w14:textId="77777777" w:rsidR="0032107D" w:rsidRPr="003B2883" w:rsidRDefault="0032107D" w:rsidP="001E1935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33D499F1" w14:textId="77777777" w:rsidR="0032107D" w:rsidRPr="003B2883" w:rsidRDefault="0032107D" w:rsidP="001E1935">
            <w:pPr>
              <w:pStyle w:val="TAH"/>
            </w:pPr>
            <w:r w:rsidRPr="003B2883">
              <w:t>Description</w:t>
            </w:r>
          </w:p>
        </w:tc>
      </w:tr>
      <w:tr w:rsidR="0032107D" w:rsidRPr="003B2883" w14:paraId="145A2354" w14:textId="77777777" w:rsidTr="001E1935">
        <w:trPr>
          <w:cantSplit/>
          <w:jc w:val="center"/>
        </w:trPr>
        <w:tc>
          <w:tcPr>
            <w:tcW w:w="993" w:type="dxa"/>
          </w:tcPr>
          <w:p w14:paraId="0AECF27C" w14:textId="77777777" w:rsidR="0032107D" w:rsidRPr="003B2883" w:rsidRDefault="0032107D" w:rsidP="001E1935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3F1F23B0" w14:textId="77777777" w:rsidR="0032107D" w:rsidRPr="003B2883" w:rsidRDefault="0032107D" w:rsidP="001E1935">
            <w:pPr>
              <w:pStyle w:val="TAL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E</w:t>
            </w:r>
            <w:r w:rsidRPr="00E90A48">
              <w:rPr>
                <w:lang w:eastAsia="zh-CN"/>
              </w:rPr>
              <w:t>NA</w:t>
            </w:r>
          </w:p>
        </w:tc>
        <w:tc>
          <w:tcPr>
            <w:tcW w:w="639" w:type="dxa"/>
          </w:tcPr>
          <w:p w14:paraId="28A8E9F6" w14:textId="77777777" w:rsidR="0032107D" w:rsidRPr="003B2883" w:rsidRDefault="0032107D" w:rsidP="001E1935">
            <w:pPr>
              <w:pStyle w:val="TAC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73243FBB" w14:textId="77777777" w:rsidR="0032107D" w:rsidRPr="000B1450" w:rsidRDefault="0032107D" w:rsidP="001E1935">
            <w:pPr>
              <w:pStyle w:val="TAL"/>
            </w:pPr>
            <w:r w:rsidRPr="000B1450">
              <w:t>Enablers for Network Automation for 5G</w:t>
            </w:r>
          </w:p>
          <w:p w14:paraId="50ADE012" w14:textId="77777777" w:rsidR="0032107D" w:rsidRPr="000B1450" w:rsidRDefault="0032107D" w:rsidP="001E1935">
            <w:pPr>
              <w:pStyle w:val="TAL"/>
            </w:pPr>
          </w:p>
          <w:p w14:paraId="3979E530" w14:textId="77777777" w:rsidR="0032107D" w:rsidRPr="003B2883" w:rsidRDefault="0032107D" w:rsidP="001E1935">
            <w:pPr>
              <w:pStyle w:val="TAL"/>
            </w:pPr>
            <w:r w:rsidRPr="00E67E59">
              <w:t>An AMF and an NF that support this feature shall support the procedures specified in 3GPP TS 23.288 [38].</w:t>
            </w:r>
          </w:p>
        </w:tc>
      </w:tr>
      <w:tr w:rsidR="0032107D" w:rsidRPr="003B2883" w14:paraId="359D9FC5" w14:textId="77777777" w:rsidTr="001E1935">
        <w:trPr>
          <w:cantSplit/>
          <w:jc w:val="center"/>
        </w:trPr>
        <w:tc>
          <w:tcPr>
            <w:tcW w:w="993" w:type="dxa"/>
          </w:tcPr>
          <w:p w14:paraId="610A0C87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598F8E07" w14:textId="77777777" w:rsidR="0032107D" w:rsidRPr="00E90A48" w:rsidRDefault="0032107D" w:rsidP="001E19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APRA</w:t>
            </w:r>
          </w:p>
        </w:tc>
        <w:tc>
          <w:tcPr>
            <w:tcW w:w="639" w:type="dxa"/>
          </w:tcPr>
          <w:p w14:paraId="73488D76" w14:textId="77777777" w:rsidR="0032107D" w:rsidRPr="00E90A48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4167EFCA" w14:textId="77777777" w:rsidR="0032107D" w:rsidRDefault="0032107D" w:rsidP="001E1935">
            <w:pPr>
              <w:pStyle w:val="TAL"/>
            </w:pPr>
            <w:r>
              <w:t>Additional Presence Reporting Area</w:t>
            </w:r>
          </w:p>
          <w:p w14:paraId="4B66DF0A" w14:textId="77777777" w:rsidR="0032107D" w:rsidRDefault="0032107D" w:rsidP="001E1935">
            <w:pPr>
              <w:pStyle w:val="TAL"/>
            </w:pPr>
          </w:p>
          <w:p w14:paraId="4487677D" w14:textId="77777777" w:rsidR="0032107D" w:rsidRDefault="0032107D" w:rsidP="001E1935">
            <w:pPr>
              <w:pStyle w:val="TAL"/>
            </w:pPr>
            <w:r>
              <w:t>An AMF that supports this feature shall support subscription of "PRESENCE_IN_AOI_REPORT" event with a Set of Core Network Predefined Presence Reporting Areas and generating event report including both PRA Set ID and additional PRA ID referring to an individual PRA in the Set.</w:t>
            </w:r>
          </w:p>
          <w:p w14:paraId="1999EC9F" w14:textId="77777777" w:rsidR="0032107D" w:rsidRDefault="0032107D" w:rsidP="001E1935">
            <w:pPr>
              <w:pStyle w:val="TAL"/>
            </w:pPr>
          </w:p>
          <w:p w14:paraId="41174ACE" w14:textId="77777777" w:rsidR="0032107D" w:rsidRPr="000B1450" w:rsidRDefault="0032107D" w:rsidP="001E1935">
            <w:pPr>
              <w:pStyle w:val="TAL"/>
            </w:pPr>
            <w:r>
              <w:t>An NF service consumer that supports this feature shall support receiving "PRESENCE_IN_AOI_REPORT" event with additional PRA ID referring to an individual PRA in the Set.</w:t>
            </w:r>
          </w:p>
        </w:tc>
      </w:tr>
      <w:tr w:rsidR="0032107D" w:rsidRPr="003B2883" w14:paraId="64E6E6AE" w14:textId="77777777" w:rsidTr="001E1935">
        <w:trPr>
          <w:cantSplit/>
          <w:jc w:val="center"/>
        </w:trPr>
        <w:tc>
          <w:tcPr>
            <w:tcW w:w="993" w:type="dxa"/>
          </w:tcPr>
          <w:p w14:paraId="7B0727B9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5C8BD845" w14:textId="77777777" w:rsidR="0032107D" w:rsidRDefault="0032107D" w:rsidP="001E19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ESSYNC</w:t>
            </w:r>
          </w:p>
        </w:tc>
        <w:tc>
          <w:tcPr>
            <w:tcW w:w="639" w:type="dxa"/>
          </w:tcPr>
          <w:p w14:paraId="7BF4B6D7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761745E5" w14:textId="77777777" w:rsidR="0032107D" w:rsidRDefault="0032107D" w:rsidP="001E1935">
            <w:pPr>
              <w:pStyle w:val="TAL"/>
            </w:pPr>
            <w:r>
              <w:t>Event Subscription Synchronization</w:t>
            </w:r>
          </w:p>
          <w:p w14:paraId="75E162B1" w14:textId="77777777" w:rsidR="0032107D" w:rsidRDefault="0032107D" w:rsidP="001E1935">
            <w:pPr>
              <w:pStyle w:val="TAL"/>
            </w:pPr>
          </w:p>
          <w:p w14:paraId="62940DEB" w14:textId="77777777" w:rsidR="0032107D" w:rsidRDefault="0032107D" w:rsidP="001E1935">
            <w:pPr>
              <w:pStyle w:val="TAL"/>
            </w:pPr>
            <w:r>
              <w:t>An AMF and UDM that supports this feature shall support the event subscription synchronization procedure, as specified in clause 5.3.2.4.2.</w:t>
            </w:r>
          </w:p>
        </w:tc>
      </w:tr>
      <w:tr w:rsidR="0032107D" w:rsidRPr="003B2883" w14:paraId="058A1C9E" w14:textId="77777777" w:rsidTr="001E1935">
        <w:trPr>
          <w:cantSplit/>
          <w:jc w:val="center"/>
        </w:trPr>
        <w:tc>
          <w:tcPr>
            <w:tcW w:w="993" w:type="dxa"/>
          </w:tcPr>
          <w:p w14:paraId="092C9A26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0F225DBA" w14:textId="77777777" w:rsidR="0032107D" w:rsidRDefault="0032107D" w:rsidP="001E1935">
            <w:pPr>
              <w:pStyle w:val="TAL"/>
              <w:rPr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34726BB5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249ACF01" w14:textId="77777777" w:rsidR="0032107D" w:rsidRDefault="0032107D" w:rsidP="001E19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62042171" w14:textId="77777777" w:rsidR="0032107D" w:rsidRPr="00483836" w:rsidRDefault="0032107D" w:rsidP="001E1935">
            <w:pPr>
              <w:pStyle w:val="TAL"/>
              <w:rPr>
                <w:lang w:val="en-US"/>
              </w:rPr>
            </w:pPr>
          </w:p>
          <w:p w14:paraId="5383E236" w14:textId="77777777" w:rsidR="0032107D" w:rsidRDefault="0032107D" w:rsidP="001E1935">
            <w:pPr>
              <w:pStyle w:val="TAL"/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NEF</w:t>
            </w:r>
            <w:r w:rsidRPr="00483836">
              <w:rPr>
                <w:lang w:val="en-US"/>
              </w:rPr>
              <w:t xml:space="preserve">) that supports this feature shall support handling of HTTP 307/308 redirection for any service operation of the </w:t>
            </w:r>
            <w:proofErr w:type="spellStart"/>
            <w:r w:rsidRPr="003B2883">
              <w:t>Namf_EventExposure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32107D" w:rsidRPr="003B2883" w14:paraId="554D40B5" w14:textId="77777777" w:rsidTr="001E1935">
        <w:trPr>
          <w:cantSplit/>
          <w:jc w:val="center"/>
        </w:trPr>
        <w:tc>
          <w:tcPr>
            <w:tcW w:w="993" w:type="dxa"/>
          </w:tcPr>
          <w:p w14:paraId="1E789B90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13F4A5B4" w14:textId="77777777" w:rsidR="0032107D" w:rsidRDefault="0032107D" w:rsidP="001E1935">
            <w:pPr>
              <w:pStyle w:val="TAL"/>
            </w:pPr>
            <w:r w:rsidRPr="00C53534">
              <w:t>IERSR</w:t>
            </w:r>
          </w:p>
        </w:tc>
        <w:tc>
          <w:tcPr>
            <w:tcW w:w="639" w:type="dxa"/>
          </w:tcPr>
          <w:p w14:paraId="2B859B52" w14:textId="77777777" w:rsidR="0032107D" w:rsidRDefault="0032107D" w:rsidP="001E1935">
            <w:pPr>
              <w:pStyle w:val="TAC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FA463B8" w14:textId="77777777" w:rsidR="0032107D" w:rsidRDefault="0032107D" w:rsidP="001E1935">
            <w:pPr>
              <w:pStyle w:val="TAL"/>
              <w:rPr>
                <w:rFonts w:cs="Arial"/>
                <w:szCs w:val="18"/>
              </w:rPr>
            </w:pPr>
            <w:r w:rsidRPr="00C53534">
              <w:rPr>
                <w:rFonts w:cs="Arial"/>
                <w:szCs w:val="18"/>
              </w:rPr>
              <w:t>Immediate Event Report in Subscription Creation Response for Subscriptions on behalf of another NF</w:t>
            </w:r>
          </w:p>
          <w:p w14:paraId="209255E6" w14:textId="77777777" w:rsidR="0032107D" w:rsidRDefault="0032107D" w:rsidP="001E1935">
            <w:pPr>
              <w:pStyle w:val="TAL"/>
              <w:rPr>
                <w:rFonts w:cs="Arial"/>
                <w:szCs w:val="18"/>
              </w:rPr>
            </w:pPr>
          </w:p>
          <w:p w14:paraId="28F61A0B" w14:textId="77777777" w:rsidR="0032107D" w:rsidRDefault="0032107D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consumer (e.g. UDM) supporting this feature shall be able to handle the immediate event reports in the Subscription Creation Response for </w:t>
            </w:r>
            <w:r w:rsidRPr="009376A3">
              <w:rPr>
                <w:rFonts w:cs="Arial"/>
                <w:szCs w:val="18"/>
              </w:rPr>
              <w:t>subscription</w:t>
            </w:r>
            <w:r>
              <w:rPr>
                <w:rFonts w:cs="Arial"/>
                <w:szCs w:val="18"/>
              </w:rPr>
              <w:t>s</w:t>
            </w:r>
            <w:r w:rsidRPr="009376A3">
              <w:rPr>
                <w:rFonts w:cs="Arial"/>
                <w:szCs w:val="18"/>
              </w:rPr>
              <w:t xml:space="preserve"> on behalf of another NF</w:t>
            </w:r>
            <w:r>
              <w:rPr>
                <w:rFonts w:cs="Arial"/>
                <w:szCs w:val="18"/>
              </w:rPr>
              <w:t>, as specified in clause 5.3.2.2.2.</w:t>
            </w:r>
          </w:p>
          <w:p w14:paraId="0451E866" w14:textId="77777777" w:rsidR="0032107D" w:rsidRDefault="0032107D" w:rsidP="001E1935">
            <w:pPr>
              <w:pStyle w:val="TAL"/>
              <w:rPr>
                <w:lang w:val="en-US"/>
              </w:rPr>
            </w:pPr>
          </w:p>
        </w:tc>
      </w:tr>
      <w:tr w:rsidR="0032107D" w:rsidRPr="003B2883" w14:paraId="494D517C" w14:textId="77777777" w:rsidTr="001E1935">
        <w:trPr>
          <w:cantSplit/>
          <w:jc w:val="center"/>
        </w:trPr>
        <w:tc>
          <w:tcPr>
            <w:tcW w:w="993" w:type="dxa"/>
          </w:tcPr>
          <w:p w14:paraId="0FB84DAD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3" w:type="dxa"/>
          </w:tcPr>
          <w:p w14:paraId="2C88AB3C" w14:textId="77777777" w:rsidR="0032107D" w:rsidRDefault="0032107D" w:rsidP="001E1935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936C93">
              <w:rPr>
                <w:lang w:eastAsia="zh-CN"/>
              </w:rPr>
              <w:t>En</w:t>
            </w:r>
            <w:r w:rsidRPr="00936C93">
              <w:rPr>
                <w:rFonts w:hint="eastAsia"/>
                <w:lang w:eastAsia="zh-CN"/>
              </w:rPr>
              <w:t>e</w:t>
            </w:r>
            <w:r w:rsidRPr="00936C93">
              <w:rPr>
                <w:lang w:eastAsia="zh-CN"/>
              </w:rPr>
              <w:t>NA</w:t>
            </w:r>
            <w:proofErr w:type="spellEnd"/>
          </w:p>
        </w:tc>
        <w:tc>
          <w:tcPr>
            <w:tcW w:w="639" w:type="dxa"/>
          </w:tcPr>
          <w:p w14:paraId="121DD7EB" w14:textId="77777777" w:rsidR="0032107D" w:rsidRDefault="0032107D" w:rsidP="001E1935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DF111EA" w14:textId="77777777" w:rsidR="0032107D" w:rsidRDefault="0032107D" w:rsidP="001E1935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 of </w:t>
            </w:r>
            <w:r w:rsidRPr="000B1450">
              <w:t>Enablers for Network Automation for 5G</w:t>
            </w:r>
          </w:p>
          <w:p w14:paraId="4448F2AF" w14:textId="77777777" w:rsidR="0032107D" w:rsidRDefault="0032107D" w:rsidP="001E1935">
            <w:pPr>
              <w:pStyle w:val="TAL"/>
            </w:pPr>
          </w:p>
          <w:p w14:paraId="3D92F1A6" w14:textId="77777777" w:rsidR="0032107D" w:rsidRDefault="0032107D" w:rsidP="001E1935">
            <w:pPr>
              <w:pStyle w:val="TAL"/>
              <w:rPr>
                <w:lang w:eastAsia="zh-CN"/>
              </w:rPr>
            </w:pPr>
            <w:r w:rsidRPr="00E67E59">
              <w:t xml:space="preserve">An AMF and an NF that support this feature shall support the </w:t>
            </w:r>
            <w:r>
              <w:t>enhancement of network data analytics</w:t>
            </w:r>
            <w:r w:rsidRPr="00E67E59">
              <w:t xml:space="preserve"> specified in 3GPP TS 23.288 [38].</w:t>
            </w:r>
          </w:p>
        </w:tc>
      </w:tr>
      <w:tr w:rsidR="0032107D" w:rsidRPr="003B2883" w14:paraId="2C2EA5D5" w14:textId="77777777" w:rsidTr="001E1935">
        <w:trPr>
          <w:cantSplit/>
          <w:jc w:val="center"/>
        </w:trPr>
        <w:tc>
          <w:tcPr>
            <w:tcW w:w="993" w:type="dxa"/>
          </w:tcPr>
          <w:p w14:paraId="363BD644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3" w:type="dxa"/>
          </w:tcPr>
          <w:p w14:paraId="3097CED6" w14:textId="77777777" w:rsidR="0032107D" w:rsidRPr="00936C93" w:rsidRDefault="0032107D" w:rsidP="001E19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DGEM</w:t>
            </w:r>
          </w:p>
        </w:tc>
        <w:tc>
          <w:tcPr>
            <w:tcW w:w="639" w:type="dxa"/>
          </w:tcPr>
          <w:p w14:paraId="4AE6C34E" w14:textId="77777777" w:rsidR="0032107D" w:rsidRDefault="0032107D" w:rsidP="001E1935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1DF5FD4" w14:textId="77777777" w:rsidR="0032107D" w:rsidRDefault="0032107D" w:rsidP="001E19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Dynamic Group-based Event Monitoring</w:t>
            </w:r>
          </w:p>
          <w:p w14:paraId="416C0F59" w14:textId="77777777" w:rsidR="0032107D" w:rsidRDefault="0032107D" w:rsidP="001E1935">
            <w:pPr>
              <w:pStyle w:val="TAL"/>
              <w:rPr>
                <w:lang w:eastAsia="zh-CN"/>
              </w:rPr>
            </w:pPr>
          </w:p>
          <w:p w14:paraId="6995A02C" w14:textId="77777777" w:rsidR="0032107D" w:rsidRDefault="0032107D" w:rsidP="001E19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AMF supporting this feature shall allow the NF consumer to remove or add list of group member UE(s) for a group-based event monitoring subscription (see clause 5.3.2.2.4).</w:t>
            </w:r>
          </w:p>
        </w:tc>
      </w:tr>
      <w:tr w:rsidR="0032107D" w:rsidRPr="003B2883" w14:paraId="569B9B2F" w14:textId="77777777" w:rsidTr="001E1935">
        <w:trPr>
          <w:cantSplit/>
          <w:jc w:val="center"/>
        </w:trPr>
        <w:tc>
          <w:tcPr>
            <w:tcW w:w="993" w:type="dxa"/>
          </w:tcPr>
          <w:p w14:paraId="149C9ACC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56EB4359" w14:textId="77777777" w:rsidR="0032107D" w:rsidRDefault="0032107D" w:rsidP="001E19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  <w:tc>
          <w:tcPr>
            <w:tcW w:w="639" w:type="dxa"/>
          </w:tcPr>
          <w:p w14:paraId="1A8392DD" w14:textId="77777777" w:rsidR="0032107D" w:rsidRDefault="0032107D" w:rsidP="001E1935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4A5E07B" w14:textId="77777777" w:rsidR="0032107D" w:rsidRDefault="0032107D" w:rsidP="001E1935">
            <w:pPr>
              <w:pStyle w:val="TAL"/>
            </w:pPr>
            <w:r>
              <w:t>UEs in Area Report Filter</w:t>
            </w:r>
          </w:p>
          <w:p w14:paraId="2AA1B15E" w14:textId="77777777" w:rsidR="0032107D" w:rsidRDefault="0032107D" w:rsidP="001E1935">
            <w:pPr>
              <w:pStyle w:val="TAL"/>
            </w:pPr>
          </w:p>
          <w:p w14:paraId="181E1F18" w14:textId="77777777" w:rsidR="0032107D" w:rsidRDefault="0032107D" w:rsidP="001E1935">
            <w:pPr>
              <w:pStyle w:val="TAL"/>
              <w:rPr>
                <w:lang w:eastAsia="zh-CN"/>
              </w:rPr>
            </w:pPr>
            <w:r>
              <w:t xml:space="preserve">This feature indicates the support of enhanced filter for </w:t>
            </w:r>
            <w:r w:rsidRPr="003B2883">
              <w:t>UEs-In-Area-Report</w:t>
            </w:r>
            <w:r>
              <w:t xml:space="preserve"> event. When this feature is supported at the AMF, the </w:t>
            </w:r>
            <w:r w:rsidRPr="00B969C7">
              <w:t xml:space="preserve">AMF shall </w:t>
            </w:r>
            <w:r>
              <w:t xml:space="preserve">apply additional filters provided in </w:t>
            </w: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</w:t>
            </w:r>
            <w:r>
              <w:t>Filter</w:t>
            </w:r>
            <w:proofErr w:type="spellEnd"/>
            <w:r>
              <w:t xml:space="preserve"> IE</w:t>
            </w:r>
            <w:r w:rsidRPr="00A879B4">
              <w:t>.</w:t>
            </w:r>
          </w:p>
        </w:tc>
      </w:tr>
      <w:tr w:rsidR="0032107D" w:rsidRPr="003B2883" w14:paraId="68F5D818" w14:textId="77777777" w:rsidTr="001E1935">
        <w:trPr>
          <w:cantSplit/>
          <w:jc w:val="center"/>
        </w:trPr>
        <w:tc>
          <w:tcPr>
            <w:tcW w:w="993" w:type="dxa"/>
          </w:tcPr>
          <w:p w14:paraId="2A9D2E25" w14:textId="77777777" w:rsidR="0032107D" w:rsidRDefault="0032107D" w:rsidP="001E193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3" w:type="dxa"/>
          </w:tcPr>
          <w:p w14:paraId="6B0013A3" w14:textId="77777777" w:rsidR="0032107D" w:rsidRPr="00C53534" w:rsidRDefault="0032107D" w:rsidP="001E1935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M</w:t>
            </w:r>
            <w:r>
              <w:rPr>
                <w:szCs w:val="22"/>
                <w:lang w:eastAsia="zh-CN"/>
              </w:rPr>
              <w:t>PRA</w:t>
            </w:r>
          </w:p>
        </w:tc>
        <w:tc>
          <w:tcPr>
            <w:tcW w:w="639" w:type="dxa"/>
          </w:tcPr>
          <w:p w14:paraId="7CFE3804" w14:textId="77777777" w:rsidR="0032107D" w:rsidRDefault="0032107D" w:rsidP="001E1935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FB7EF8F" w14:textId="77777777" w:rsidR="0032107D" w:rsidRDefault="0032107D" w:rsidP="001E19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 type PRA information</w:t>
            </w:r>
          </w:p>
          <w:p w14:paraId="0E6E0F67" w14:textId="77777777" w:rsidR="0032107D" w:rsidRDefault="0032107D" w:rsidP="001E1935">
            <w:pPr>
              <w:pStyle w:val="TAL"/>
              <w:rPr>
                <w:lang w:eastAsia="zh-CN"/>
              </w:rPr>
            </w:pPr>
          </w:p>
          <w:p w14:paraId="2F519CB7" w14:textId="77777777" w:rsidR="0032107D" w:rsidRPr="00C53534" w:rsidRDefault="0032107D" w:rsidP="001E19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Support of this feature implies support of map type </w:t>
            </w: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  <w:r>
              <w:t xml:space="preserve"> during subscription creation and support of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modification during </w:t>
            </w:r>
            <w:r>
              <w:t>subscription modification (see clauses </w:t>
            </w:r>
            <w:r w:rsidRPr="003B2883">
              <w:t>6.2.6.2.3</w:t>
            </w:r>
            <w:r>
              <w:t xml:space="preserve"> and 6.2.6.2.14).</w:t>
            </w:r>
          </w:p>
        </w:tc>
      </w:tr>
      <w:tr w:rsidR="0032107D" w:rsidRPr="003B2883" w14:paraId="5FEEDB7E" w14:textId="77777777" w:rsidTr="001E1935">
        <w:trPr>
          <w:cantSplit/>
          <w:jc w:val="center"/>
        </w:trPr>
        <w:tc>
          <w:tcPr>
            <w:tcW w:w="993" w:type="dxa"/>
          </w:tcPr>
          <w:p w14:paraId="3A6FF2BA" w14:textId="77777777" w:rsidR="0032107D" w:rsidRDefault="0032107D" w:rsidP="001E193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73BF9386" w14:textId="77777777" w:rsidR="0032107D" w:rsidRDefault="0032107D" w:rsidP="001E1935">
            <w:pPr>
              <w:pStyle w:val="TAL"/>
              <w:rPr>
                <w:szCs w:val="22"/>
                <w:lang w:eastAsia="zh-CN"/>
              </w:rPr>
            </w:pPr>
            <w:r>
              <w:t>STEN</w:t>
            </w:r>
          </w:p>
        </w:tc>
        <w:tc>
          <w:tcPr>
            <w:tcW w:w="639" w:type="dxa"/>
          </w:tcPr>
          <w:p w14:paraId="178B603C" w14:textId="77777777" w:rsidR="0032107D" w:rsidRDefault="0032107D" w:rsidP="001E1935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8F7AEA5" w14:textId="77777777" w:rsidR="0032107D" w:rsidRDefault="0032107D" w:rsidP="001E1935">
            <w:pPr>
              <w:pStyle w:val="TAL"/>
            </w:pPr>
            <w:r>
              <w:t>Subscription Termination Event Notification</w:t>
            </w:r>
          </w:p>
          <w:p w14:paraId="30F3C968" w14:textId="77777777" w:rsidR="0032107D" w:rsidRDefault="0032107D" w:rsidP="001E1935">
            <w:pPr>
              <w:pStyle w:val="TAL"/>
            </w:pPr>
          </w:p>
          <w:p w14:paraId="13826FFA" w14:textId="77777777" w:rsidR="0032107D" w:rsidRDefault="0032107D" w:rsidP="001E1935">
            <w:pPr>
              <w:pStyle w:val="TAL"/>
            </w:pPr>
            <w:r>
              <w:t>An AMF supporting this feature shall support sending a notification to the NF consumer to inform that the AMF event subscription is terminated if requested by NF consumer; an NF consumer supporting this feature shall support processing the Subscription Termination Event Notification from the AMF, e.g. clean-up the local context for the indicated AMF event subscription.</w:t>
            </w:r>
          </w:p>
          <w:p w14:paraId="0E0E9175" w14:textId="77777777" w:rsidR="0032107D" w:rsidRDefault="0032107D" w:rsidP="001E1935">
            <w:pPr>
              <w:pStyle w:val="TAL"/>
              <w:rPr>
                <w:lang w:eastAsia="zh-CN"/>
              </w:rPr>
            </w:pPr>
          </w:p>
        </w:tc>
      </w:tr>
      <w:tr w:rsidR="0032107D" w:rsidRPr="003B2883" w14:paraId="5BE928D6" w14:textId="77777777" w:rsidTr="001E1935">
        <w:trPr>
          <w:cantSplit/>
          <w:jc w:val="center"/>
        </w:trPr>
        <w:tc>
          <w:tcPr>
            <w:tcW w:w="993" w:type="dxa"/>
          </w:tcPr>
          <w:p w14:paraId="69674E22" w14:textId="77777777" w:rsidR="0032107D" w:rsidRDefault="0032107D" w:rsidP="001E193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063" w:type="dxa"/>
          </w:tcPr>
          <w:p w14:paraId="3B2D54A1" w14:textId="77777777" w:rsidR="0032107D" w:rsidRDefault="0032107D" w:rsidP="001E1935">
            <w:pPr>
              <w:pStyle w:val="TAL"/>
            </w:pPr>
            <w:r w:rsidRPr="0084151D">
              <w:t>ENAPH3</w:t>
            </w:r>
          </w:p>
        </w:tc>
        <w:tc>
          <w:tcPr>
            <w:tcW w:w="639" w:type="dxa"/>
          </w:tcPr>
          <w:p w14:paraId="55147C01" w14:textId="77777777" w:rsidR="0032107D" w:rsidRDefault="0032107D" w:rsidP="001E1935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DE61233" w14:textId="77777777" w:rsidR="0032107D" w:rsidRDefault="0032107D" w:rsidP="001E1935">
            <w:pPr>
              <w:pStyle w:val="TAL"/>
            </w:pPr>
            <w:r w:rsidRPr="000B1450">
              <w:t xml:space="preserve"> Enablers for Network Automation for 5G</w:t>
            </w:r>
            <w:r>
              <w:t>, Phase 3</w:t>
            </w:r>
          </w:p>
          <w:p w14:paraId="4E54EE37" w14:textId="77777777" w:rsidR="0032107D" w:rsidRDefault="0032107D" w:rsidP="001E1935">
            <w:pPr>
              <w:pStyle w:val="TAL"/>
            </w:pPr>
          </w:p>
          <w:p w14:paraId="2B439CF5" w14:textId="77777777" w:rsidR="0032107D" w:rsidRDefault="0032107D" w:rsidP="001E1935">
            <w:pPr>
              <w:pStyle w:val="TAL"/>
            </w:pPr>
            <w:r w:rsidRPr="00E67E59">
              <w:t xml:space="preserve">An AMF </w:t>
            </w:r>
            <w:r>
              <w:t xml:space="preserve">supporting this feature </w:t>
            </w:r>
            <w:r w:rsidRPr="00E67E59">
              <w:t xml:space="preserve">shall support </w:t>
            </w:r>
            <w:r>
              <w:t xml:space="preserve">the </w:t>
            </w:r>
            <w:r>
              <w:rPr>
                <w:lang w:eastAsia="ja-JP"/>
              </w:rPr>
              <w:t xml:space="preserve">handling of event muting exception instructions as </w:t>
            </w:r>
            <w:r w:rsidRPr="00E67E59">
              <w:t xml:space="preserve">specified in </w:t>
            </w:r>
            <w:r>
              <w:t>clause </w:t>
            </w:r>
            <w:r>
              <w:rPr>
                <w:noProof/>
                <w:lang w:eastAsia="zh-CN"/>
              </w:rPr>
              <w:t xml:space="preserve">6.2.7.2 of </w:t>
            </w:r>
            <w:r w:rsidRPr="00E67E59">
              <w:t>3GPP TS 23.288 [38].</w:t>
            </w:r>
          </w:p>
        </w:tc>
      </w:tr>
      <w:tr w:rsidR="00B521AF" w:rsidRPr="003B2883" w14:paraId="463CE40D" w14:textId="77777777" w:rsidTr="001E1935">
        <w:trPr>
          <w:cantSplit/>
          <w:jc w:val="center"/>
          <w:ins w:id="31" w:author="Roya Rezagah" w:date="2023-09-25T16:34:00Z"/>
        </w:trPr>
        <w:tc>
          <w:tcPr>
            <w:tcW w:w="993" w:type="dxa"/>
          </w:tcPr>
          <w:p w14:paraId="305AC969" w14:textId="58D65B82" w:rsidR="00B521AF" w:rsidRDefault="00B521AF" w:rsidP="001E1935">
            <w:pPr>
              <w:pStyle w:val="TAC"/>
              <w:rPr>
                <w:ins w:id="32" w:author="Roya Rezagah" w:date="2023-09-25T16:34:00Z"/>
                <w:lang w:val="en-US" w:eastAsia="zh-CN"/>
              </w:rPr>
            </w:pPr>
            <w:ins w:id="33" w:author="Roya Rezagah" w:date="2023-09-25T16:34:00Z">
              <w:r w:rsidRPr="00B521AF">
                <w:rPr>
                  <w:highlight w:val="yellow"/>
                  <w:lang w:val="en-US" w:eastAsia="zh-CN"/>
                </w:rPr>
                <w:lastRenderedPageBreak/>
                <w:t>XX</w:t>
              </w:r>
            </w:ins>
          </w:p>
        </w:tc>
        <w:tc>
          <w:tcPr>
            <w:tcW w:w="1063" w:type="dxa"/>
          </w:tcPr>
          <w:p w14:paraId="25ED7DFD" w14:textId="2D324B9F" w:rsidR="00B521AF" w:rsidRPr="0084151D" w:rsidRDefault="005A4DDA" w:rsidP="001E1935">
            <w:pPr>
              <w:pStyle w:val="TAL"/>
              <w:rPr>
                <w:ins w:id="34" w:author="Roya Rezagah" w:date="2023-09-25T16:34:00Z"/>
              </w:rPr>
            </w:pPr>
            <w:ins w:id="35" w:author="Roya Rezagah" w:date="2023-09-25T18:06:00Z">
              <w:r>
                <w:t>ENSPH3</w:t>
              </w:r>
            </w:ins>
          </w:p>
        </w:tc>
        <w:tc>
          <w:tcPr>
            <w:tcW w:w="639" w:type="dxa"/>
          </w:tcPr>
          <w:p w14:paraId="23071945" w14:textId="7182F49C" w:rsidR="00B521AF" w:rsidRDefault="00B521AF" w:rsidP="001E1935">
            <w:pPr>
              <w:pStyle w:val="TAC"/>
              <w:rPr>
                <w:ins w:id="36" w:author="Roya Rezagah" w:date="2023-09-25T16:34:00Z"/>
                <w:szCs w:val="22"/>
                <w:lang w:val="en-US" w:eastAsia="zh-CN"/>
              </w:rPr>
            </w:pPr>
            <w:ins w:id="37" w:author="Roya Rezagah" w:date="2023-09-25T16:34:00Z">
              <w:r>
                <w:rPr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6520" w:type="dxa"/>
          </w:tcPr>
          <w:p w14:paraId="3419FF79" w14:textId="7AB8A20E" w:rsidR="00B521AF" w:rsidRDefault="00B521AF" w:rsidP="00B521AF">
            <w:pPr>
              <w:pStyle w:val="TAL"/>
              <w:rPr>
                <w:ins w:id="38" w:author="Roya Rezagah" w:date="2023-09-25T16:35:00Z"/>
              </w:rPr>
            </w:pPr>
            <w:ins w:id="39" w:author="Roya Rezagah" w:date="2023-09-25T16:34:00Z">
              <w:r w:rsidRPr="000B1450">
                <w:t xml:space="preserve">Enablers for Network </w:t>
              </w:r>
            </w:ins>
            <w:ins w:id="40" w:author="Roya Rezagah" w:date="2023-09-25T16:35:00Z">
              <w:r>
                <w:t>Slicing</w:t>
              </w:r>
            </w:ins>
            <w:ins w:id="41" w:author="Roya Rezagah" w:date="2023-09-25T16:34:00Z">
              <w:r w:rsidRPr="000B1450">
                <w:t xml:space="preserve"> for 5G</w:t>
              </w:r>
              <w:r>
                <w:t>, Phase 3</w:t>
              </w:r>
            </w:ins>
            <w:ins w:id="42" w:author="Roya Rezagah" w:date="2023-09-25T16:35:00Z">
              <w:r>
                <w:t>.</w:t>
              </w:r>
            </w:ins>
          </w:p>
          <w:p w14:paraId="182DFED4" w14:textId="3795DBB7" w:rsidR="00441C8D" w:rsidRDefault="00441C8D" w:rsidP="00B521AF">
            <w:pPr>
              <w:pStyle w:val="TAL"/>
              <w:rPr>
                <w:ins w:id="43" w:author="Roya Rezagah" w:date="2023-09-25T16:35:00Z"/>
              </w:rPr>
            </w:pPr>
          </w:p>
          <w:p w14:paraId="0B1AC703" w14:textId="30087C4D" w:rsidR="00441C8D" w:rsidRDefault="00441C8D" w:rsidP="00B521AF">
            <w:pPr>
              <w:pStyle w:val="TAL"/>
              <w:rPr>
                <w:ins w:id="44" w:author="Roya Rezagah" w:date="2023-09-25T16:34:00Z"/>
              </w:rPr>
            </w:pPr>
            <w:ins w:id="45" w:author="Roya Rezagah" w:date="2023-09-25T16:35:00Z">
              <w:r w:rsidRPr="00E67E59">
                <w:t xml:space="preserve">An AMF </w:t>
              </w:r>
              <w:r>
                <w:t xml:space="preserve">supporting this feature </w:t>
              </w:r>
              <w:r w:rsidRPr="00E67E59">
                <w:t>shall support</w:t>
              </w:r>
              <w:r>
                <w:t xml:space="preserve"> </w:t>
              </w:r>
            </w:ins>
            <w:ins w:id="46" w:author="Roya Rezagah" w:date="2023-09-25T16:36:00Z">
              <w:r w:rsidRPr="00450403">
                <w:t>the case of Partial Network Slice Support and Support for Network Slices with Network Slice Area of Service not matching deployed Tracking Areas as described in clause</w:t>
              </w:r>
              <w:r>
                <w:t> </w:t>
              </w:r>
              <w:r w:rsidRPr="00450403">
                <w:t>5.15.17 and 5.15.18</w:t>
              </w:r>
              <w:r>
                <w:t xml:space="preserve"> of </w:t>
              </w:r>
            </w:ins>
            <w:ins w:id="47" w:author="Roya Rezagah" w:date="2023-09-25T16:37:00Z">
              <w:r w:rsidRPr="00E67E59">
                <w:t>3GPP TS 23.</w:t>
              </w:r>
              <w:r>
                <w:t>501</w:t>
              </w:r>
              <w:r w:rsidRPr="00E67E59">
                <w:t> [</w:t>
              </w:r>
              <w:r w:rsidR="005B1C9D">
                <w:t>2</w:t>
              </w:r>
              <w:r w:rsidRPr="00E67E59">
                <w:t>].</w:t>
              </w:r>
            </w:ins>
          </w:p>
          <w:p w14:paraId="6261350B" w14:textId="77777777" w:rsidR="00B521AF" w:rsidRPr="000B1450" w:rsidRDefault="00B521AF" w:rsidP="001E1935">
            <w:pPr>
              <w:pStyle w:val="TAL"/>
              <w:rPr>
                <w:ins w:id="48" w:author="Roya Rezagah" w:date="2023-09-25T16:34:00Z"/>
              </w:rPr>
            </w:pPr>
          </w:p>
        </w:tc>
      </w:tr>
      <w:tr w:rsidR="0032107D" w:rsidRPr="003B2883" w14:paraId="6D2020F4" w14:textId="77777777" w:rsidTr="001E1935">
        <w:trPr>
          <w:cantSplit/>
          <w:jc w:val="center"/>
        </w:trPr>
        <w:tc>
          <w:tcPr>
            <w:tcW w:w="9215" w:type="dxa"/>
            <w:gridSpan w:val="4"/>
          </w:tcPr>
          <w:p w14:paraId="1AD07EAC" w14:textId="77777777" w:rsidR="0032107D" w:rsidRPr="003B2883" w:rsidRDefault="0032107D" w:rsidP="001E1935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4B9859A9" w14:textId="77777777" w:rsidR="0032107D" w:rsidRPr="003B2883" w:rsidRDefault="0032107D" w:rsidP="001E1935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2EB485AE" w14:textId="77777777" w:rsidR="0032107D" w:rsidRPr="003B2883" w:rsidRDefault="0032107D" w:rsidP="001E1935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5E794385" w14:textId="77777777" w:rsidR="0032107D" w:rsidRPr="003B2883" w:rsidRDefault="0032107D" w:rsidP="001E1935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049D101A" w14:textId="77777777" w:rsidR="0032107D" w:rsidRPr="003B2883" w:rsidRDefault="0032107D" w:rsidP="0032107D"/>
    <w:p w14:paraId="6AC3A92F" w14:textId="77777777" w:rsidR="001D7789" w:rsidRDefault="001D7789" w:rsidP="00597EF3">
      <w:pPr>
        <w:pStyle w:val="B1"/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287C6" w14:textId="77777777" w:rsidR="007B0D53" w:rsidRDefault="007B0D53">
      <w:r>
        <w:separator/>
      </w:r>
    </w:p>
  </w:endnote>
  <w:endnote w:type="continuationSeparator" w:id="0">
    <w:p w14:paraId="26BBBDE3" w14:textId="77777777" w:rsidR="007B0D53" w:rsidRDefault="007B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B4B3A" w14:textId="77777777" w:rsidR="007B0D53" w:rsidRDefault="007B0D53">
      <w:r>
        <w:separator/>
      </w:r>
    </w:p>
  </w:footnote>
  <w:footnote w:type="continuationSeparator" w:id="0">
    <w:p w14:paraId="605E09DA" w14:textId="77777777" w:rsidR="007B0D53" w:rsidRDefault="007B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1BDE" w:rsidRDefault="00BE1B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E1BDE" w:rsidRDefault="00BE1B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E1BDE" w:rsidRDefault="00BE1B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E1BDE" w:rsidRDefault="00BE1B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6020"/>
    <w:rsid w:val="00013034"/>
    <w:rsid w:val="000132EC"/>
    <w:rsid w:val="000159E1"/>
    <w:rsid w:val="0001782E"/>
    <w:rsid w:val="00022E4A"/>
    <w:rsid w:val="0002536C"/>
    <w:rsid w:val="00032889"/>
    <w:rsid w:val="00040C79"/>
    <w:rsid w:val="0005135B"/>
    <w:rsid w:val="00051417"/>
    <w:rsid w:val="00053402"/>
    <w:rsid w:val="00055D5F"/>
    <w:rsid w:val="00064265"/>
    <w:rsid w:val="00070957"/>
    <w:rsid w:val="000713AD"/>
    <w:rsid w:val="000748D0"/>
    <w:rsid w:val="00083923"/>
    <w:rsid w:val="00094982"/>
    <w:rsid w:val="00095462"/>
    <w:rsid w:val="00096622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263FA"/>
    <w:rsid w:val="00131378"/>
    <w:rsid w:val="001333B1"/>
    <w:rsid w:val="00135686"/>
    <w:rsid w:val="00144EE1"/>
    <w:rsid w:val="00145A1D"/>
    <w:rsid w:val="00145D43"/>
    <w:rsid w:val="00160CFE"/>
    <w:rsid w:val="00162BBB"/>
    <w:rsid w:val="001707A7"/>
    <w:rsid w:val="00172D6C"/>
    <w:rsid w:val="00185D1F"/>
    <w:rsid w:val="00186D8F"/>
    <w:rsid w:val="0018778B"/>
    <w:rsid w:val="00190D07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D7789"/>
    <w:rsid w:val="001E080C"/>
    <w:rsid w:val="001E1AAB"/>
    <w:rsid w:val="001E2297"/>
    <w:rsid w:val="001E41F3"/>
    <w:rsid w:val="001E6CA6"/>
    <w:rsid w:val="0020176A"/>
    <w:rsid w:val="002041EE"/>
    <w:rsid w:val="00211F64"/>
    <w:rsid w:val="00215E06"/>
    <w:rsid w:val="00216073"/>
    <w:rsid w:val="002229C8"/>
    <w:rsid w:val="0022462E"/>
    <w:rsid w:val="00227C82"/>
    <w:rsid w:val="00230438"/>
    <w:rsid w:val="00231A16"/>
    <w:rsid w:val="00233B01"/>
    <w:rsid w:val="00254E62"/>
    <w:rsid w:val="00255148"/>
    <w:rsid w:val="0026004D"/>
    <w:rsid w:val="002640DD"/>
    <w:rsid w:val="00265B99"/>
    <w:rsid w:val="002674DB"/>
    <w:rsid w:val="002702A4"/>
    <w:rsid w:val="00275D12"/>
    <w:rsid w:val="00276E3A"/>
    <w:rsid w:val="00277BF3"/>
    <w:rsid w:val="00284FEB"/>
    <w:rsid w:val="002860C4"/>
    <w:rsid w:val="002876DE"/>
    <w:rsid w:val="0029153B"/>
    <w:rsid w:val="002A26C9"/>
    <w:rsid w:val="002A697F"/>
    <w:rsid w:val="002A7CFB"/>
    <w:rsid w:val="002B2DB5"/>
    <w:rsid w:val="002B5741"/>
    <w:rsid w:val="002C197E"/>
    <w:rsid w:val="002C7BD4"/>
    <w:rsid w:val="002D2453"/>
    <w:rsid w:val="002D3CEA"/>
    <w:rsid w:val="002E472E"/>
    <w:rsid w:val="002E6A3D"/>
    <w:rsid w:val="002E6FC8"/>
    <w:rsid w:val="002F24D1"/>
    <w:rsid w:val="00305409"/>
    <w:rsid w:val="00310788"/>
    <w:rsid w:val="00311115"/>
    <w:rsid w:val="00312310"/>
    <w:rsid w:val="00313DFB"/>
    <w:rsid w:val="00317A37"/>
    <w:rsid w:val="0032107D"/>
    <w:rsid w:val="00323F7E"/>
    <w:rsid w:val="00325DAC"/>
    <w:rsid w:val="00331354"/>
    <w:rsid w:val="00336118"/>
    <w:rsid w:val="00336BE1"/>
    <w:rsid w:val="003412AC"/>
    <w:rsid w:val="003422A9"/>
    <w:rsid w:val="00344CC2"/>
    <w:rsid w:val="003451B2"/>
    <w:rsid w:val="00354B3E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86B74"/>
    <w:rsid w:val="00391FB7"/>
    <w:rsid w:val="00394954"/>
    <w:rsid w:val="00396468"/>
    <w:rsid w:val="003A017F"/>
    <w:rsid w:val="003A175F"/>
    <w:rsid w:val="003A394C"/>
    <w:rsid w:val="003B1A93"/>
    <w:rsid w:val="003B67C5"/>
    <w:rsid w:val="003C0788"/>
    <w:rsid w:val="003D10B6"/>
    <w:rsid w:val="003D4445"/>
    <w:rsid w:val="003D6C7D"/>
    <w:rsid w:val="003D7DA4"/>
    <w:rsid w:val="003E1A36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17B93"/>
    <w:rsid w:val="00420E2A"/>
    <w:rsid w:val="004242F1"/>
    <w:rsid w:val="00425379"/>
    <w:rsid w:val="00431201"/>
    <w:rsid w:val="00431CE1"/>
    <w:rsid w:val="00432584"/>
    <w:rsid w:val="00432F6E"/>
    <w:rsid w:val="00441C8D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66E5"/>
    <w:rsid w:val="00486E2B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960"/>
    <w:rsid w:val="0055496F"/>
    <w:rsid w:val="005608D6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97EF3"/>
    <w:rsid w:val="005A44E3"/>
    <w:rsid w:val="005A4DDA"/>
    <w:rsid w:val="005A6230"/>
    <w:rsid w:val="005A7988"/>
    <w:rsid w:val="005B1C9D"/>
    <w:rsid w:val="005B24C2"/>
    <w:rsid w:val="005B2BE3"/>
    <w:rsid w:val="005B2BF4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12AD6"/>
    <w:rsid w:val="00621188"/>
    <w:rsid w:val="006257ED"/>
    <w:rsid w:val="00630292"/>
    <w:rsid w:val="00632CBB"/>
    <w:rsid w:val="00642C9D"/>
    <w:rsid w:val="0064692B"/>
    <w:rsid w:val="00653DE4"/>
    <w:rsid w:val="006612D0"/>
    <w:rsid w:val="00665C47"/>
    <w:rsid w:val="00666082"/>
    <w:rsid w:val="00670E82"/>
    <w:rsid w:val="00674E20"/>
    <w:rsid w:val="006754AB"/>
    <w:rsid w:val="00675640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C5C7B"/>
    <w:rsid w:val="006C71A4"/>
    <w:rsid w:val="006C780E"/>
    <w:rsid w:val="006C7D75"/>
    <w:rsid w:val="006D349A"/>
    <w:rsid w:val="006D3B72"/>
    <w:rsid w:val="006D6473"/>
    <w:rsid w:val="006E21FB"/>
    <w:rsid w:val="006F607D"/>
    <w:rsid w:val="006F70EB"/>
    <w:rsid w:val="00700A6A"/>
    <w:rsid w:val="00704891"/>
    <w:rsid w:val="00705DC7"/>
    <w:rsid w:val="00711A9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B0D53"/>
    <w:rsid w:val="007B512A"/>
    <w:rsid w:val="007C2097"/>
    <w:rsid w:val="007C3B49"/>
    <w:rsid w:val="007C7BAA"/>
    <w:rsid w:val="007C7CB7"/>
    <w:rsid w:val="007D6A07"/>
    <w:rsid w:val="007D7D3D"/>
    <w:rsid w:val="007E4C28"/>
    <w:rsid w:val="007F0D11"/>
    <w:rsid w:val="007F33FC"/>
    <w:rsid w:val="007F4C41"/>
    <w:rsid w:val="007F7259"/>
    <w:rsid w:val="0080135B"/>
    <w:rsid w:val="00802477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579DC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4837"/>
    <w:rsid w:val="008B4B89"/>
    <w:rsid w:val="008B79BD"/>
    <w:rsid w:val="008C3C4C"/>
    <w:rsid w:val="008D0C3D"/>
    <w:rsid w:val="008D0C6C"/>
    <w:rsid w:val="008D3CCC"/>
    <w:rsid w:val="008D3D99"/>
    <w:rsid w:val="008D3EB2"/>
    <w:rsid w:val="008E0983"/>
    <w:rsid w:val="008E6466"/>
    <w:rsid w:val="008E661E"/>
    <w:rsid w:val="008F3789"/>
    <w:rsid w:val="008F40D4"/>
    <w:rsid w:val="008F4966"/>
    <w:rsid w:val="008F4FA7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598E"/>
    <w:rsid w:val="0098617D"/>
    <w:rsid w:val="00990B29"/>
    <w:rsid w:val="00991B88"/>
    <w:rsid w:val="0099224F"/>
    <w:rsid w:val="009949A6"/>
    <w:rsid w:val="00994AF2"/>
    <w:rsid w:val="00997833"/>
    <w:rsid w:val="009A1472"/>
    <w:rsid w:val="009A4381"/>
    <w:rsid w:val="009A5753"/>
    <w:rsid w:val="009A579D"/>
    <w:rsid w:val="009A618C"/>
    <w:rsid w:val="009A6B2A"/>
    <w:rsid w:val="009A7E7C"/>
    <w:rsid w:val="009B0812"/>
    <w:rsid w:val="009B5F9F"/>
    <w:rsid w:val="009B6761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A6B"/>
    <w:rsid w:val="009F57C7"/>
    <w:rsid w:val="009F734F"/>
    <w:rsid w:val="00A0128C"/>
    <w:rsid w:val="00A02A3A"/>
    <w:rsid w:val="00A060DF"/>
    <w:rsid w:val="00A061CB"/>
    <w:rsid w:val="00A15F38"/>
    <w:rsid w:val="00A246B6"/>
    <w:rsid w:val="00A25B59"/>
    <w:rsid w:val="00A3001C"/>
    <w:rsid w:val="00A313A6"/>
    <w:rsid w:val="00A40D40"/>
    <w:rsid w:val="00A47E70"/>
    <w:rsid w:val="00A50CF0"/>
    <w:rsid w:val="00A52C69"/>
    <w:rsid w:val="00A52E71"/>
    <w:rsid w:val="00A57349"/>
    <w:rsid w:val="00A60B64"/>
    <w:rsid w:val="00A70DFA"/>
    <w:rsid w:val="00A7671C"/>
    <w:rsid w:val="00A83B30"/>
    <w:rsid w:val="00A87B8E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55E2"/>
    <w:rsid w:val="00B173EE"/>
    <w:rsid w:val="00B22185"/>
    <w:rsid w:val="00B2378E"/>
    <w:rsid w:val="00B237B0"/>
    <w:rsid w:val="00B258BB"/>
    <w:rsid w:val="00B31E6B"/>
    <w:rsid w:val="00B33578"/>
    <w:rsid w:val="00B467A4"/>
    <w:rsid w:val="00B521AF"/>
    <w:rsid w:val="00B538FF"/>
    <w:rsid w:val="00B53B7C"/>
    <w:rsid w:val="00B549D8"/>
    <w:rsid w:val="00B56FEB"/>
    <w:rsid w:val="00B614DB"/>
    <w:rsid w:val="00B63AB0"/>
    <w:rsid w:val="00B67B97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5A3C"/>
    <w:rsid w:val="00BE7BCC"/>
    <w:rsid w:val="00BF6FC6"/>
    <w:rsid w:val="00C01146"/>
    <w:rsid w:val="00C02108"/>
    <w:rsid w:val="00C025DE"/>
    <w:rsid w:val="00C04F1D"/>
    <w:rsid w:val="00C16EF5"/>
    <w:rsid w:val="00C211AA"/>
    <w:rsid w:val="00C21442"/>
    <w:rsid w:val="00C241F1"/>
    <w:rsid w:val="00C32021"/>
    <w:rsid w:val="00C32F0C"/>
    <w:rsid w:val="00C3325A"/>
    <w:rsid w:val="00C34FA7"/>
    <w:rsid w:val="00C43D64"/>
    <w:rsid w:val="00C45C12"/>
    <w:rsid w:val="00C52D82"/>
    <w:rsid w:val="00C53BF4"/>
    <w:rsid w:val="00C61882"/>
    <w:rsid w:val="00C63CC6"/>
    <w:rsid w:val="00C6627A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B2382"/>
    <w:rsid w:val="00CB2A23"/>
    <w:rsid w:val="00CC1AFA"/>
    <w:rsid w:val="00CC5026"/>
    <w:rsid w:val="00CC68D0"/>
    <w:rsid w:val="00CD1A37"/>
    <w:rsid w:val="00CD28A4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11D4F"/>
    <w:rsid w:val="00D24991"/>
    <w:rsid w:val="00D348F7"/>
    <w:rsid w:val="00D4109C"/>
    <w:rsid w:val="00D42C7A"/>
    <w:rsid w:val="00D43A68"/>
    <w:rsid w:val="00D44EA5"/>
    <w:rsid w:val="00D456A0"/>
    <w:rsid w:val="00D50255"/>
    <w:rsid w:val="00D50DFA"/>
    <w:rsid w:val="00D52DA2"/>
    <w:rsid w:val="00D57498"/>
    <w:rsid w:val="00D61B95"/>
    <w:rsid w:val="00D66520"/>
    <w:rsid w:val="00D73817"/>
    <w:rsid w:val="00D73D97"/>
    <w:rsid w:val="00D76174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2ED8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338D"/>
    <w:rsid w:val="00E34898"/>
    <w:rsid w:val="00E40877"/>
    <w:rsid w:val="00E42FFF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4265"/>
    <w:rsid w:val="00EE7D7C"/>
    <w:rsid w:val="00EF2437"/>
    <w:rsid w:val="00EF5F17"/>
    <w:rsid w:val="00EF6E6E"/>
    <w:rsid w:val="00F00AF1"/>
    <w:rsid w:val="00F041DD"/>
    <w:rsid w:val="00F0436A"/>
    <w:rsid w:val="00F05591"/>
    <w:rsid w:val="00F05E88"/>
    <w:rsid w:val="00F0630F"/>
    <w:rsid w:val="00F23042"/>
    <w:rsid w:val="00F24A46"/>
    <w:rsid w:val="00F25D98"/>
    <w:rsid w:val="00F300FB"/>
    <w:rsid w:val="00F367C0"/>
    <w:rsid w:val="00F42DAC"/>
    <w:rsid w:val="00F4393A"/>
    <w:rsid w:val="00F45E8A"/>
    <w:rsid w:val="00F51191"/>
    <w:rsid w:val="00F5284D"/>
    <w:rsid w:val="00F60153"/>
    <w:rsid w:val="00F62B96"/>
    <w:rsid w:val="00F65C46"/>
    <w:rsid w:val="00F72539"/>
    <w:rsid w:val="00F72C11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D5656-4CCA-440A-AF79-15C4988BF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</TotalTime>
  <Pages>5</Pages>
  <Words>1373</Words>
  <Characters>7828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275</cp:revision>
  <cp:lastPrinted>1899-12-31T23:00:00Z</cp:lastPrinted>
  <dcterms:created xsi:type="dcterms:W3CDTF">2023-02-07T21:38:00Z</dcterms:created>
  <dcterms:modified xsi:type="dcterms:W3CDTF">2023-09-29T10:04:00Z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